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4D8DF" w14:textId="5D84E8D3"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B84111">
        <w:rPr>
          <w:rFonts w:ascii="Arial" w:hAnsi="Arial" w:cs="Arial"/>
          <w:b/>
          <w:sz w:val="28"/>
          <w:szCs w:val="28"/>
        </w:rPr>
        <w:t>6700</w:t>
      </w:r>
    </w:p>
    <w:p w14:paraId="6560ABFD"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48B305F7" w14:textId="77777777" w:rsidR="004112DD" w:rsidRPr="004112DD" w:rsidRDefault="004112DD" w:rsidP="004112DD">
      <w:pPr>
        <w:pStyle w:val="Header"/>
        <w:tabs>
          <w:tab w:val="clear" w:pos="4680"/>
        </w:tabs>
        <w:spacing w:line="276" w:lineRule="auto"/>
        <w:rPr>
          <w:rFonts w:ascii="Arial" w:hAnsi="Arial" w:cs="Arial"/>
          <w:sz w:val="24"/>
          <w:szCs w:val="24"/>
        </w:rPr>
      </w:pPr>
    </w:p>
    <w:p w14:paraId="16F8B4A4" w14:textId="27058633" w:rsidR="004112DD" w:rsidRDefault="00CF0BF6"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Business and Fiscal Affairs</w:t>
      </w:r>
    </w:p>
    <w:p w14:paraId="5E36BE3C" w14:textId="77777777" w:rsidR="004112DD" w:rsidRPr="003F5FA3" w:rsidRDefault="004112DD" w:rsidP="004112DD">
      <w:pPr>
        <w:pStyle w:val="Default"/>
        <w:spacing w:line="276" w:lineRule="auto"/>
        <w:rPr>
          <w:b/>
        </w:rPr>
      </w:pPr>
    </w:p>
    <w:p w14:paraId="752CE8A6" w14:textId="42F53AD3" w:rsidR="004112DD" w:rsidRPr="004112DD" w:rsidRDefault="00DA736D" w:rsidP="004112DD">
      <w:pPr>
        <w:pStyle w:val="Default"/>
        <w:spacing w:line="276" w:lineRule="auto"/>
        <w:rPr>
          <w:sz w:val="28"/>
          <w:szCs w:val="28"/>
        </w:rPr>
      </w:pPr>
      <w:r>
        <w:rPr>
          <w:b/>
          <w:sz w:val="28"/>
          <w:szCs w:val="28"/>
        </w:rPr>
        <w:t>AP</w:t>
      </w:r>
      <w:r w:rsidR="0016680B">
        <w:rPr>
          <w:b/>
          <w:sz w:val="28"/>
          <w:szCs w:val="28"/>
        </w:rPr>
        <w:t xml:space="preserve"> </w:t>
      </w:r>
      <w:r w:rsidR="00B84111">
        <w:rPr>
          <w:b/>
          <w:sz w:val="28"/>
          <w:szCs w:val="28"/>
        </w:rPr>
        <w:t>6700</w:t>
      </w:r>
      <w:r w:rsidR="004112DD" w:rsidRPr="004112DD">
        <w:rPr>
          <w:sz w:val="28"/>
          <w:szCs w:val="28"/>
        </w:rPr>
        <w:tab/>
      </w:r>
      <w:r w:rsidR="00CF0BF6">
        <w:rPr>
          <w:sz w:val="28"/>
          <w:szCs w:val="28"/>
        </w:rPr>
        <w:t xml:space="preserve">CIVIC CENTER AND </w:t>
      </w:r>
      <w:proofErr w:type="gramStart"/>
      <w:r w:rsidR="00CF0BF6">
        <w:rPr>
          <w:sz w:val="28"/>
          <w:szCs w:val="28"/>
        </w:rPr>
        <w:t>OTHER</w:t>
      </w:r>
      <w:proofErr w:type="gramEnd"/>
      <w:r w:rsidR="00CF0BF6">
        <w:rPr>
          <w:sz w:val="28"/>
          <w:szCs w:val="28"/>
        </w:rPr>
        <w:t xml:space="preserve"> FACILITIES USE</w:t>
      </w:r>
    </w:p>
    <w:p w14:paraId="56E614E0" w14:textId="77777777" w:rsidR="004112DD" w:rsidRPr="004112DD" w:rsidRDefault="004112DD" w:rsidP="004112DD">
      <w:pPr>
        <w:pStyle w:val="Default"/>
        <w:spacing w:line="276" w:lineRule="auto"/>
      </w:pPr>
    </w:p>
    <w:p w14:paraId="53BBB6DB" w14:textId="77777777" w:rsidR="001663DD" w:rsidRPr="00B675DC" w:rsidRDefault="004112DD" w:rsidP="004112DD">
      <w:pPr>
        <w:pStyle w:val="Default"/>
        <w:spacing w:line="276" w:lineRule="auto"/>
        <w:rPr>
          <w:b/>
        </w:rPr>
      </w:pPr>
      <w:r w:rsidRPr="00B675DC">
        <w:rPr>
          <w:b/>
        </w:rPr>
        <w:t>Reference</w:t>
      </w:r>
      <w:r w:rsidR="003E5649" w:rsidRPr="00B675DC">
        <w:rPr>
          <w:b/>
        </w:rPr>
        <w:t>(s)</w:t>
      </w:r>
      <w:r w:rsidRPr="00B675DC">
        <w:rPr>
          <w:b/>
        </w:rPr>
        <w:t xml:space="preserve">: </w:t>
      </w:r>
      <w:r w:rsidRPr="00B675DC">
        <w:rPr>
          <w:b/>
        </w:rPr>
        <w:tab/>
      </w:r>
    </w:p>
    <w:p w14:paraId="04C2506B" w14:textId="77777777" w:rsidR="00CF0BF6" w:rsidRPr="00B675DC" w:rsidRDefault="00CF0BF6" w:rsidP="00CF0BF6">
      <w:pPr>
        <w:pStyle w:val="Default"/>
        <w:spacing w:line="276" w:lineRule="auto"/>
        <w:ind w:firstLine="720"/>
      </w:pPr>
      <w:r w:rsidRPr="00B675DC">
        <w:t>Education Code Sections 82537and 82542;</w:t>
      </w:r>
    </w:p>
    <w:p w14:paraId="2D93D3C4" w14:textId="77777777" w:rsidR="00CF0BF6" w:rsidRPr="00B675DC" w:rsidRDefault="00CF0BF6" w:rsidP="00CF0BF6">
      <w:pPr>
        <w:pStyle w:val="Default"/>
        <w:spacing w:line="276" w:lineRule="auto"/>
        <w:ind w:firstLine="720"/>
      </w:pPr>
      <w:r w:rsidRPr="00B675DC">
        <w:t>Public Resources Code Section 42648.3</w:t>
      </w:r>
    </w:p>
    <w:p w14:paraId="164B5F24" w14:textId="77777777" w:rsidR="00CF0BF6" w:rsidRPr="00B675DC" w:rsidRDefault="00CF0BF6" w:rsidP="00CF0BF6">
      <w:pPr>
        <w:pStyle w:val="Default"/>
        <w:spacing w:line="276" w:lineRule="auto"/>
        <w:ind w:firstLine="720"/>
      </w:pPr>
      <w:r w:rsidRPr="00B675DC">
        <w:t xml:space="preserve">Clark v. Community </w:t>
      </w:r>
      <w:proofErr w:type="gramStart"/>
      <w:r w:rsidRPr="00B675DC">
        <w:t>For</w:t>
      </w:r>
      <w:proofErr w:type="gramEnd"/>
      <w:r w:rsidRPr="00B675DC">
        <w:t xml:space="preserve"> Creative Non–Violence (1984) 468 U.S. 288, 104 </w:t>
      </w:r>
      <w:proofErr w:type="spellStart"/>
      <w:r w:rsidRPr="00B675DC">
        <w:t>S.Ct</w:t>
      </w:r>
      <w:proofErr w:type="spellEnd"/>
      <w:r w:rsidRPr="00B675DC">
        <w:t xml:space="preserve">.   </w:t>
      </w:r>
    </w:p>
    <w:p w14:paraId="6362D576" w14:textId="6D093BE3" w:rsidR="001663DD" w:rsidRPr="00B675DC" w:rsidRDefault="00CF0BF6" w:rsidP="00CF0BF6">
      <w:pPr>
        <w:pStyle w:val="Default"/>
        <w:spacing w:line="276" w:lineRule="auto"/>
        <w:ind w:firstLine="720"/>
      </w:pPr>
      <w:r w:rsidRPr="00B675DC">
        <w:t>3065, 82 L.Ed.2d 221</w:t>
      </w:r>
    </w:p>
    <w:p w14:paraId="61A3EAE7" w14:textId="77777777" w:rsidR="001663DD" w:rsidRPr="00B675DC" w:rsidRDefault="001663DD" w:rsidP="001663DD">
      <w:pPr>
        <w:pStyle w:val="Default"/>
        <w:spacing w:line="276" w:lineRule="auto"/>
      </w:pPr>
    </w:p>
    <w:p w14:paraId="6877945B" w14:textId="77777777" w:rsidR="001663DD" w:rsidRPr="00B675DC" w:rsidRDefault="001663DD" w:rsidP="001663DD">
      <w:pPr>
        <w:pStyle w:val="Default"/>
        <w:spacing w:line="276" w:lineRule="auto"/>
      </w:pPr>
    </w:p>
    <w:p w14:paraId="3A8BA2F2" w14:textId="77777777" w:rsidR="00B84111" w:rsidRPr="00B675DC" w:rsidRDefault="00B84111" w:rsidP="00B84111">
      <w:pPr>
        <w:pStyle w:val="Default"/>
        <w:spacing w:line="276" w:lineRule="auto"/>
        <w:jc w:val="both"/>
        <w:rPr>
          <w:b/>
          <w:bCs/>
        </w:rPr>
      </w:pPr>
      <w:r w:rsidRPr="00B675DC">
        <w:rPr>
          <w:b/>
          <w:bCs/>
        </w:rPr>
        <w:t>General Provisions</w:t>
      </w:r>
    </w:p>
    <w:p w14:paraId="19F6F595" w14:textId="31E96CE1" w:rsidR="00B84111" w:rsidRPr="00B675DC" w:rsidRDefault="00B84111" w:rsidP="00B84111">
      <w:pPr>
        <w:pStyle w:val="Default"/>
        <w:spacing w:line="276" w:lineRule="auto"/>
      </w:pPr>
      <w:r w:rsidRPr="00B675DC">
        <w:t>District facilities ident</w:t>
      </w:r>
      <w:r w:rsidR="00970287" w:rsidRPr="00B675DC">
        <w:t>ifi</w:t>
      </w:r>
      <w:r w:rsidRPr="00B675DC">
        <w:t>ed</w:t>
      </w:r>
      <w:r w:rsidR="00970287" w:rsidRPr="00B675DC">
        <w:t xml:space="preserve"> as Civic Centers or as designated</w:t>
      </w:r>
      <w:r w:rsidRPr="00B675DC">
        <w:t xml:space="preserve"> public forums are available for community use when such use does not conflict with </w:t>
      </w:r>
      <w:r w:rsidR="003C42C9">
        <w:t>district</w:t>
      </w:r>
      <w:r w:rsidRPr="00B675DC">
        <w:t xml:space="preserve"> programs and operations. Facility use shall be limited to places and time identified by the College Vice President of Administrative Services, but shall be sufficiently frequent, and available on specific dates and times, so as to allow meaningful use by outside groups. Except as provided in these procedures, or as authorized by law, no organizations shall be denied the use of </w:t>
      </w:r>
      <w:r w:rsidR="003C42C9">
        <w:t>district</w:t>
      </w:r>
      <w:r w:rsidRPr="00B675DC">
        <w:t xml:space="preserve"> facilities because of the content of the speech to be undertaken during the use.</w:t>
      </w:r>
    </w:p>
    <w:p w14:paraId="32381C89" w14:textId="77777777" w:rsidR="00B84111" w:rsidRPr="00B675DC" w:rsidRDefault="00B84111" w:rsidP="00B84111">
      <w:pPr>
        <w:pStyle w:val="Default"/>
        <w:spacing w:line="276" w:lineRule="auto"/>
        <w:jc w:val="both"/>
      </w:pPr>
    </w:p>
    <w:p w14:paraId="2DAB9195" w14:textId="77777777" w:rsidR="00B84111" w:rsidRPr="00B675DC" w:rsidRDefault="00B84111" w:rsidP="00B84111">
      <w:pPr>
        <w:pStyle w:val="Default"/>
        <w:spacing w:line="276" w:lineRule="auto"/>
      </w:pPr>
      <w:r w:rsidRPr="00B675DC">
        <w:t>The College Vice President of Administrative Services is responsible</w:t>
      </w:r>
      <w:del w:id="0" w:author="Jonah Nicholas" w:date="2024-10-22T13:38:00Z">
        <w:r w:rsidRPr="00B675DC" w:rsidDel="00CB24AB">
          <w:delText xml:space="preserve"> </w:delText>
        </w:r>
      </w:del>
      <w:r w:rsidRPr="00B675DC">
        <w:t xml:space="preserve"> for </w:t>
      </w:r>
      <w:del w:id="1" w:author="Jonah Nicholas" w:date="2024-10-22T13:38:00Z">
        <w:r w:rsidRPr="00B675DC" w:rsidDel="00CB24AB">
          <w:delText xml:space="preserve"> </w:delText>
        </w:r>
      </w:del>
      <w:r w:rsidRPr="00B675DC">
        <w:t>the coordination and implementation of these procedures. The College Vice President of Administrative Services shall determine all applicable fees to be charged.</w:t>
      </w:r>
    </w:p>
    <w:p w14:paraId="29FCC47E" w14:textId="77777777" w:rsidR="00B84111" w:rsidRPr="00B675DC" w:rsidRDefault="00B84111" w:rsidP="00B84111">
      <w:pPr>
        <w:pStyle w:val="Default"/>
        <w:spacing w:line="276" w:lineRule="auto"/>
        <w:jc w:val="both"/>
      </w:pPr>
    </w:p>
    <w:p w14:paraId="610AD490" w14:textId="77777777" w:rsidR="00B84111" w:rsidRPr="00B675DC" w:rsidRDefault="00B84111" w:rsidP="00B84111">
      <w:pPr>
        <w:pStyle w:val="Default"/>
        <w:spacing w:line="276" w:lineRule="auto"/>
      </w:pPr>
      <w:r w:rsidRPr="00B675DC">
        <w:t>Outside the designated public forum areas, the following shall apply:</w:t>
      </w:r>
    </w:p>
    <w:p w14:paraId="77897A64" w14:textId="518F6688" w:rsidR="00B84111" w:rsidRPr="00B675DC" w:rsidRDefault="00B84111" w:rsidP="00B84111">
      <w:pPr>
        <w:pStyle w:val="Default"/>
        <w:numPr>
          <w:ilvl w:val="0"/>
          <w:numId w:val="3"/>
        </w:numPr>
        <w:spacing w:line="276" w:lineRule="auto"/>
      </w:pPr>
      <w:r w:rsidRPr="00B675DC">
        <w:t xml:space="preserve">All user groups shall be required to provide the </w:t>
      </w:r>
      <w:r w:rsidR="003C42C9">
        <w:t>district</w:t>
      </w:r>
      <w:r w:rsidRPr="00B675DC">
        <w:t xml:space="preserve"> with a hold harmless and indemnification agreement acknowledging that they will be financially responsible for any losses, damages, or injuries incurred by any person as a result of their use of the facilities.</w:t>
      </w:r>
    </w:p>
    <w:p w14:paraId="7029459D" w14:textId="055D504B" w:rsidR="00B84111" w:rsidRPr="00B675DC" w:rsidRDefault="00B84111" w:rsidP="00B84111">
      <w:pPr>
        <w:pStyle w:val="Default"/>
        <w:numPr>
          <w:ilvl w:val="0"/>
          <w:numId w:val="3"/>
        </w:numPr>
        <w:spacing w:line="276" w:lineRule="auto"/>
      </w:pPr>
      <w:r w:rsidRPr="00B675DC">
        <w:t xml:space="preserve">All user groups shall also be required to provide a certificate of insurance with limits acceptable to the </w:t>
      </w:r>
      <w:r w:rsidR="003C42C9">
        <w:t>district</w:t>
      </w:r>
      <w:r w:rsidRPr="00B675DC">
        <w:t xml:space="preserve"> and/or other proof of financial responsibility</w:t>
      </w:r>
    </w:p>
    <w:p w14:paraId="7A607877" w14:textId="67DDFB66" w:rsidR="00B84111" w:rsidRPr="00B675DC" w:rsidRDefault="00CF0BF6" w:rsidP="00B84111">
      <w:pPr>
        <w:pStyle w:val="Default"/>
        <w:spacing w:line="276" w:lineRule="auto"/>
        <w:jc w:val="both"/>
      </w:pPr>
      <w:r w:rsidRPr="00B675DC">
        <w:t xml:space="preserve">             </w:t>
      </w:r>
      <w:r w:rsidR="00B84111" w:rsidRPr="00B675DC">
        <w:t xml:space="preserve">acceptable to the </w:t>
      </w:r>
      <w:r w:rsidR="003C42C9">
        <w:t>district</w:t>
      </w:r>
      <w:r w:rsidR="00B84111" w:rsidRPr="00B675DC">
        <w:t>.</w:t>
      </w:r>
    </w:p>
    <w:p w14:paraId="32EED600" w14:textId="77777777" w:rsidR="00970287" w:rsidRPr="00B675DC" w:rsidRDefault="00970287" w:rsidP="00CF0BF6">
      <w:pPr>
        <w:pStyle w:val="Default"/>
        <w:spacing w:line="276" w:lineRule="auto"/>
        <w:jc w:val="both"/>
      </w:pPr>
    </w:p>
    <w:p w14:paraId="4FDA4413" w14:textId="77777777" w:rsidR="00970287" w:rsidRPr="00B675DC" w:rsidRDefault="00970287" w:rsidP="00CF0BF6">
      <w:pPr>
        <w:pStyle w:val="Default"/>
        <w:spacing w:line="276" w:lineRule="auto"/>
        <w:jc w:val="both"/>
        <w:rPr>
          <w:b/>
        </w:rPr>
      </w:pPr>
    </w:p>
    <w:p w14:paraId="56C559BB" w14:textId="77777777" w:rsidR="00970287" w:rsidRPr="00B675DC" w:rsidRDefault="00970287" w:rsidP="00CF0BF6">
      <w:pPr>
        <w:pStyle w:val="Default"/>
        <w:spacing w:line="276" w:lineRule="auto"/>
        <w:jc w:val="both"/>
        <w:rPr>
          <w:b/>
        </w:rPr>
      </w:pPr>
    </w:p>
    <w:p w14:paraId="43E52BB0" w14:textId="77777777" w:rsidR="00970287" w:rsidRPr="00B675DC" w:rsidRDefault="00970287" w:rsidP="00CF0BF6">
      <w:pPr>
        <w:pStyle w:val="Default"/>
        <w:spacing w:line="276" w:lineRule="auto"/>
        <w:jc w:val="both"/>
        <w:rPr>
          <w:b/>
        </w:rPr>
      </w:pPr>
    </w:p>
    <w:p w14:paraId="04CE6C73" w14:textId="6C102EED" w:rsidR="00CF0BF6" w:rsidRPr="00B675DC" w:rsidRDefault="00CF0BF6" w:rsidP="00CF0BF6">
      <w:pPr>
        <w:pStyle w:val="Default"/>
        <w:spacing w:line="276" w:lineRule="auto"/>
        <w:jc w:val="both"/>
        <w:rPr>
          <w:b/>
        </w:rPr>
      </w:pPr>
      <w:r w:rsidRPr="00B675DC">
        <w:rPr>
          <w:b/>
        </w:rPr>
        <w:lastRenderedPageBreak/>
        <w:t>Civic Centers</w:t>
      </w:r>
    </w:p>
    <w:p w14:paraId="7E231CCA" w14:textId="4A027410" w:rsidR="00CF0BF6" w:rsidRPr="00B675DC" w:rsidRDefault="00CF0BF6" w:rsidP="00970287">
      <w:pPr>
        <w:pStyle w:val="Default"/>
        <w:spacing w:line="276" w:lineRule="auto"/>
      </w:pPr>
      <w:r w:rsidRPr="00B675DC">
        <w:t xml:space="preserve">Eligible persons or groups may use </w:t>
      </w:r>
      <w:r w:rsidR="003C42C9">
        <w:t>district</w:t>
      </w:r>
      <w:r w:rsidRPr="00B675DC">
        <w:t xml:space="preserve"> buildings or grounds designated as the Civic Center for public, literary, scientific, recreational, or educational meetings, or for discussion of matters of general or public interest, subject to this procedure.</w:t>
      </w:r>
    </w:p>
    <w:p w14:paraId="6E09B652" w14:textId="77777777" w:rsidR="00CB24AB" w:rsidRPr="00B675DC" w:rsidRDefault="00CB24AB" w:rsidP="00970287">
      <w:pPr>
        <w:pStyle w:val="Default"/>
        <w:spacing w:line="276" w:lineRule="auto"/>
      </w:pPr>
    </w:p>
    <w:p w14:paraId="677FEBCB" w14:textId="5B2B54E4" w:rsidR="00CF0BF6" w:rsidRPr="00B675DC" w:rsidRDefault="00CF0BF6" w:rsidP="00970287">
      <w:pPr>
        <w:pStyle w:val="Default"/>
        <w:spacing w:line="276" w:lineRule="auto"/>
      </w:pPr>
      <w:r w:rsidRPr="00B675DC">
        <w:t xml:space="preserve">The groups identified in Education Code Section 82542(a) will be permitted, “when an alternative location is not available,” as described in the statute, to use </w:t>
      </w:r>
      <w:r w:rsidR="003C42C9">
        <w:t>district</w:t>
      </w:r>
      <w:r w:rsidRPr="00B675DC">
        <w:t xml:space="preserve"> facilities upon payment only of the following:</w:t>
      </w:r>
    </w:p>
    <w:p w14:paraId="64078BED" w14:textId="77777777" w:rsidR="00235D1C" w:rsidRPr="00B675DC" w:rsidRDefault="00235D1C" w:rsidP="00970287">
      <w:pPr>
        <w:pStyle w:val="Default"/>
        <w:spacing w:line="276" w:lineRule="auto"/>
      </w:pPr>
    </w:p>
    <w:p w14:paraId="691ED514" w14:textId="286488D2" w:rsidR="00235D1C" w:rsidRPr="00B675DC" w:rsidRDefault="00235D1C" w:rsidP="00970287">
      <w:pPr>
        <w:pStyle w:val="Default"/>
        <w:spacing w:line="276" w:lineRule="auto"/>
      </w:pPr>
      <w:r w:rsidRPr="00B675DC">
        <w:t xml:space="preserve">      •   the cost of opening and closing the facilities, if no </w:t>
      </w:r>
      <w:r w:rsidR="003C42C9">
        <w:t>district</w:t>
      </w:r>
      <w:r w:rsidRPr="00B675DC">
        <w:t xml:space="preserve"> employees would  </w:t>
      </w:r>
    </w:p>
    <w:p w14:paraId="108FEFE6" w14:textId="128FECF5" w:rsidR="00235D1C" w:rsidRPr="00B675DC" w:rsidRDefault="00235D1C" w:rsidP="00970287">
      <w:pPr>
        <w:pStyle w:val="Default"/>
        <w:spacing w:line="276" w:lineRule="auto"/>
      </w:pPr>
      <w:r w:rsidRPr="00B675DC">
        <w:t xml:space="preserve">          otherwise be available to perform that function as a part of their normal duties; </w:t>
      </w:r>
    </w:p>
    <w:p w14:paraId="0F5AC991" w14:textId="70CBEDEA" w:rsidR="00235D1C" w:rsidRPr="00B675DC" w:rsidRDefault="00235D1C" w:rsidP="00970287">
      <w:pPr>
        <w:pStyle w:val="Default"/>
        <w:spacing w:line="276" w:lineRule="auto"/>
      </w:pPr>
      <w:r w:rsidRPr="00B675DC">
        <w:t xml:space="preserve">      •   the cost of a </w:t>
      </w:r>
      <w:r w:rsidR="003C42C9">
        <w:t>district</w:t>
      </w:r>
      <w:r w:rsidRPr="00B675DC">
        <w:t xml:space="preserve"> employee’s presence during the organization’s use of the  </w:t>
      </w:r>
    </w:p>
    <w:p w14:paraId="62EE11BB" w14:textId="5A731F58" w:rsidR="00970287" w:rsidRPr="00B675DC" w:rsidRDefault="00235D1C" w:rsidP="00970287">
      <w:pPr>
        <w:pStyle w:val="Default"/>
        <w:spacing w:line="276" w:lineRule="auto"/>
      </w:pPr>
      <w:r w:rsidRPr="00B675DC">
        <w:t xml:space="preserve">          facilities if it is determined by the </w:t>
      </w:r>
      <w:r w:rsidR="003C42C9">
        <w:t>district</w:t>
      </w:r>
      <w:r w:rsidRPr="00B675DC">
        <w:t xml:space="preserve"> that the supervision is needed, and if </w:t>
      </w:r>
      <w:r w:rsidR="00970287" w:rsidRPr="00B675DC">
        <w:t xml:space="preserve">  </w:t>
      </w:r>
    </w:p>
    <w:p w14:paraId="7CF2F423" w14:textId="7ADBD94D" w:rsidR="00235D1C" w:rsidRPr="00B675DC" w:rsidRDefault="00970287" w:rsidP="00970287">
      <w:pPr>
        <w:pStyle w:val="Default"/>
        <w:spacing w:line="276" w:lineRule="auto"/>
      </w:pPr>
      <w:r w:rsidRPr="00B675DC">
        <w:t xml:space="preserve">          </w:t>
      </w:r>
      <w:r w:rsidR="00235D1C" w:rsidRPr="00B675DC">
        <w:t xml:space="preserve">that employee would not otherwise be present as part of his/her normal duties; </w:t>
      </w:r>
    </w:p>
    <w:p w14:paraId="2B85795E" w14:textId="64E62762" w:rsidR="00235D1C" w:rsidRPr="00B675DC" w:rsidRDefault="00235D1C" w:rsidP="00970287">
      <w:pPr>
        <w:pStyle w:val="Default"/>
        <w:spacing w:line="276" w:lineRule="auto"/>
      </w:pPr>
      <w:r w:rsidRPr="00B675DC">
        <w:t xml:space="preserve">      •   the cost of custodial services, if the services are necessary and would not have </w:t>
      </w:r>
    </w:p>
    <w:p w14:paraId="0F8CDBA7" w14:textId="6C81D9AD" w:rsidR="00235D1C" w:rsidRPr="00B675DC" w:rsidRDefault="00235D1C" w:rsidP="00970287">
      <w:pPr>
        <w:pStyle w:val="Default"/>
        <w:spacing w:line="276" w:lineRule="auto"/>
      </w:pPr>
      <w:r w:rsidRPr="00B675DC">
        <w:t xml:space="preserve">          otherwise been performed as part of the custodian’s normal duties; and </w:t>
      </w:r>
    </w:p>
    <w:p w14:paraId="29D34FBD" w14:textId="4C88C472" w:rsidR="00235D1C" w:rsidRPr="00B675DC" w:rsidRDefault="00235D1C" w:rsidP="00970287">
      <w:pPr>
        <w:pStyle w:val="Default"/>
        <w:spacing w:line="276" w:lineRule="auto"/>
      </w:pPr>
      <w:r w:rsidRPr="00B675DC">
        <w:t xml:space="preserve">      •   the cost of utilities directly attributable to the organization’s use of the facilities. </w:t>
      </w:r>
    </w:p>
    <w:p w14:paraId="4C039A8B" w14:textId="77777777" w:rsidR="00235D1C" w:rsidRPr="00B675DC" w:rsidRDefault="00235D1C" w:rsidP="00235D1C">
      <w:pPr>
        <w:pStyle w:val="Default"/>
        <w:spacing w:line="276" w:lineRule="auto"/>
        <w:jc w:val="both"/>
      </w:pPr>
    </w:p>
    <w:p w14:paraId="2AA6D6BC" w14:textId="1F065A2D" w:rsidR="00235D1C" w:rsidRPr="00B675DC" w:rsidRDefault="00235D1C" w:rsidP="00235D1C">
      <w:pPr>
        <w:pStyle w:val="Default"/>
        <w:spacing w:line="276" w:lineRule="auto"/>
      </w:pPr>
      <w:r w:rsidRPr="00B675DC">
        <w:t xml:space="preserve">Except as provided herein, other groups shall be charged an amount not to exceed the direct costs of </w:t>
      </w:r>
      <w:r w:rsidR="003C42C9">
        <w:t>district</w:t>
      </w:r>
      <w:r w:rsidRPr="00B675DC">
        <w:t xml:space="preserve"> facilities. Direct costs shall include costs of supplies, utilities, custodial services, services of any other </w:t>
      </w:r>
      <w:r w:rsidR="003C42C9">
        <w:t>district</w:t>
      </w:r>
      <w:r w:rsidRPr="00B675DC">
        <w:t xml:space="preserve"> employees, and salaries paid </w:t>
      </w:r>
      <w:r w:rsidR="003C42C9">
        <w:t>district</w:t>
      </w:r>
      <w:r w:rsidRPr="00B675DC">
        <w:t xml:space="preserve"> employees necessitated by the organization’s use of </w:t>
      </w:r>
      <w:r w:rsidR="003C42C9">
        <w:t>district</w:t>
      </w:r>
      <w:r w:rsidRPr="00B675DC">
        <w:t xml:space="preserve"> facilities.</w:t>
      </w:r>
      <w:ins w:id="2" w:author="Jonah Nicholas" w:date="2024-10-22T13:40:00Z">
        <w:r w:rsidR="00CB24AB" w:rsidRPr="00B675DC">
          <w:t xml:space="preserve">  Additionally, except for </w:t>
        </w:r>
      </w:ins>
      <w:ins w:id="3" w:author="Jonah Nicholas" w:date="2024-10-22T13:41:00Z">
        <w:r w:rsidR="00CB24AB" w:rsidRPr="00B675DC">
          <w:t xml:space="preserve">classroom-based programs that operate after school hours and organizations retained by the college or </w:t>
        </w:r>
      </w:ins>
      <w:r w:rsidR="003C42C9">
        <w:t>district</w:t>
      </w:r>
      <w:ins w:id="4" w:author="Jonah Nicholas" w:date="2024-10-22T13:41:00Z">
        <w:r w:rsidR="00CB24AB" w:rsidRPr="00B675DC">
          <w:t xml:space="preserve"> to provide instruction or instructional activities to students during school hours, direct costs shall also include the costs for</w:t>
        </w:r>
      </w:ins>
      <w:ins w:id="5" w:author="Jonah Nicholas" w:date="2024-10-22T13:42:00Z">
        <w:r w:rsidR="00CB24AB" w:rsidRPr="00B675DC">
          <w:t xml:space="preserve"> maintenance, repair, restoration, and refurbishment of college facilities and grounds used by the group.</w:t>
        </w:r>
      </w:ins>
      <w:r w:rsidRPr="00B675DC">
        <w:t xml:space="preserve"> </w:t>
      </w:r>
    </w:p>
    <w:p w14:paraId="33343A7A" w14:textId="77777777" w:rsidR="00235D1C" w:rsidRPr="00B675DC" w:rsidRDefault="00235D1C" w:rsidP="00235D1C">
      <w:pPr>
        <w:pStyle w:val="Default"/>
        <w:spacing w:line="276" w:lineRule="auto"/>
      </w:pPr>
    </w:p>
    <w:p w14:paraId="5BA7004F" w14:textId="51BE20D3" w:rsidR="00235D1C" w:rsidRPr="00B675DC" w:rsidRDefault="00235D1C" w:rsidP="00235D1C">
      <w:pPr>
        <w:pStyle w:val="Default"/>
        <w:spacing w:line="276" w:lineRule="auto"/>
      </w:pPr>
      <w:r w:rsidRPr="00B675DC">
        <w:t xml:space="preserve">The following shall be charged fair rental value for the use of </w:t>
      </w:r>
      <w:r w:rsidR="003C42C9">
        <w:t>district</w:t>
      </w:r>
      <w:r w:rsidRPr="00B675DC">
        <w:t xml:space="preserve"> facilities: </w:t>
      </w:r>
    </w:p>
    <w:p w14:paraId="0690A034" w14:textId="41724027" w:rsidR="00235D1C" w:rsidRPr="00B675DC" w:rsidRDefault="00235D1C" w:rsidP="00235D1C">
      <w:pPr>
        <w:pStyle w:val="Default"/>
        <w:spacing w:line="276" w:lineRule="auto"/>
      </w:pPr>
      <w:r w:rsidRPr="00B675DC">
        <w:t xml:space="preserve">      •   Any church or religious organization for the conduct of religious services which   </w:t>
      </w:r>
    </w:p>
    <w:p w14:paraId="259B0C07" w14:textId="32B98E17" w:rsidR="00235D1C" w:rsidRPr="00B675DC" w:rsidRDefault="00235D1C" w:rsidP="00235D1C">
      <w:pPr>
        <w:pStyle w:val="Default"/>
        <w:spacing w:line="276" w:lineRule="auto"/>
      </w:pPr>
      <w:r w:rsidRPr="00B675DC">
        <w:t xml:space="preserve">          may be conducted for temporary periods where the church or organization has no   </w:t>
      </w:r>
    </w:p>
    <w:p w14:paraId="30C3C658" w14:textId="138CD742" w:rsidR="00235D1C" w:rsidRPr="00B675DC" w:rsidRDefault="00235D1C" w:rsidP="00235D1C">
      <w:pPr>
        <w:pStyle w:val="Default"/>
        <w:spacing w:line="276" w:lineRule="auto"/>
      </w:pPr>
      <w:r w:rsidRPr="00B675DC">
        <w:t xml:space="preserve">          suitable meeting place for the conduct of such services. </w:t>
      </w:r>
    </w:p>
    <w:p w14:paraId="0CA5FDBF" w14:textId="5713EEB6" w:rsidR="00235D1C" w:rsidRPr="00B675DC" w:rsidRDefault="00235D1C" w:rsidP="00235D1C">
      <w:pPr>
        <w:pStyle w:val="Default"/>
        <w:spacing w:line="276" w:lineRule="auto"/>
      </w:pPr>
      <w:r w:rsidRPr="00B675DC">
        <w:t xml:space="preserve">      •   Entertainments or meetings where admission fees are charged or contributions    </w:t>
      </w:r>
    </w:p>
    <w:p w14:paraId="06327268" w14:textId="1D2ABCB8" w:rsidR="00235D1C" w:rsidRPr="00B675DC" w:rsidRDefault="00235D1C" w:rsidP="00235D1C">
      <w:pPr>
        <w:pStyle w:val="Default"/>
        <w:spacing w:line="276" w:lineRule="auto"/>
      </w:pPr>
      <w:r w:rsidRPr="00B675DC">
        <w:t xml:space="preserve">          are solicited and the net receipts of the admission fees or contributions are not </w:t>
      </w:r>
    </w:p>
    <w:p w14:paraId="412B6220" w14:textId="05FE2C80" w:rsidR="00235D1C" w:rsidRPr="00B675DC" w:rsidRDefault="00235D1C" w:rsidP="00235D1C">
      <w:pPr>
        <w:pStyle w:val="Default"/>
        <w:spacing w:line="276" w:lineRule="auto"/>
      </w:pPr>
      <w:r w:rsidRPr="00B675DC">
        <w:t xml:space="preserve">          expended for the welfare of the students of the </w:t>
      </w:r>
      <w:r w:rsidR="003C42C9">
        <w:t>district</w:t>
      </w:r>
      <w:r w:rsidRPr="00B675DC">
        <w:t xml:space="preserve"> or for charitable purposes.</w:t>
      </w:r>
    </w:p>
    <w:p w14:paraId="60E53917" w14:textId="77777777" w:rsidR="00235D1C" w:rsidRPr="00B675DC" w:rsidRDefault="00235D1C" w:rsidP="00235D1C">
      <w:pPr>
        <w:pStyle w:val="Default"/>
        <w:spacing w:line="276" w:lineRule="auto"/>
      </w:pPr>
    </w:p>
    <w:p w14:paraId="7145BA84" w14:textId="61DD3E9C" w:rsidR="00235D1C" w:rsidRPr="00B675DC" w:rsidRDefault="00235D1C" w:rsidP="00235D1C">
      <w:pPr>
        <w:pStyle w:val="Default"/>
        <w:spacing w:line="276" w:lineRule="auto"/>
      </w:pPr>
      <w:r w:rsidRPr="00B675DC">
        <w:t xml:space="preserve">The American Red Cross or other public agencies may use </w:t>
      </w:r>
      <w:r w:rsidR="003C42C9">
        <w:t>district</w:t>
      </w:r>
      <w:r w:rsidRPr="00B675DC">
        <w:t xml:space="preserve"> facilities, grounds, and equipment for mass care and welfare shelters during disasters or other emergencies affecting the public health and welfare, and the </w:t>
      </w:r>
      <w:r w:rsidR="003C42C9">
        <w:t>district</w:t>
      </w:r>
      <w:r w:rsidRPr="00B675DC">
        <w:t xml:space="preserve"> will cooperate with </w:t>
      </w:r>
      <w:r w:rsidRPr="00B675DC">
        <w:lastRenderedPageBreak/>
        <w:t xml:space="preserve">these agencies in furnishing and maintaining services deemed by the Board of Trustees to be necessary to meet the needs of the community. </w:t>
      </w:r>
    </w:p>
    <w:p w14:paraId="26A39A06" w14:textId="77777777" w:rsidR="00235D1C" w:rsidRPr="00B675DC" w:rsidRDefault="00235D1C" w:rsidP="00235D1C">
      <w:pPr>
        <w:pStyle w:val="Default"/>
        <w:spacing w:line="276" w:lineRule="auto"/>
        <w:rPr>
          <w:b/>
          <w:bCs/>
        </w:rPr>
      </w:pPr>
    </w:p>
    <w:p w14:paraId="1B113C30" w14:textId="4DB15200" w:rsidR="00235D1C" w:rsidRPr="00B675DC" w:rsidRDefault="00235D1C" w:rsidP="00235D1C">
      <w:pPr>
        <w:pStyle w:val="Default"/>
        <w:spacing w:line="276" w:lineRule="auto"/>
      </w:pPr>
      <w:r w:rsidRPr="00B675DC">
        <w:rPr>
          <w:b/>
          <w:bCs/>
        </w:rPr>
        <w:t xml:space="preserve">Rules for Facilities Use </w:t>
      </w:r>
    </w:p>
    <w:p w14:paraId="7F3EB601" w14:textId="28162EA8" w:rsidR="00235D1C" w:rsidRPr="00B675DC" w:rsidRDefault="00235D1C" w:rsidP="00235D1C">
      <w:pPr>
        <w:pStyle w:val="Default"/>
        <w:spacing w:line="276" w:lineRule="auto"/>
      </w:pPr>
      <w:r w:rsidRPr="00B675DC">
        <w:t xml:space="preserve">Requests for use of the District’s Civic Center must be made at least 10 days in advance of the first date of use being requested. Requests shall be made to the College Vice President of Administrative Services on forms provided by the </w:t>
      </w:r>
      <w:ins w:id="6" w:author="Jonah Nicholas" w:date="2024-10-22T13:43:00Z">
        <w:r w:rsidR="00CB24AB" w:rsidRPr="00B675DC">
          <w:t>C</w:t>
        </w:r>
      </w:ins>
      <w:del w:id="7" w:author="Jonah Nicholas" w:date="2024-10-22T13:43:00Z">
        <w:r w:rsidRPr="00B675DC" w:rsidDel="00CB24AB">
          <w:delText>c</w:delText>
        </w:r>
      </w:del>
      <w:r w:rsidRPr="00B675DC">
        <w:t xml:space="preserve">ollege. Authorization to use the Civic Center shall be based on a reservation system and the priorities for student and other use detailed at the end of this section. </w:t>
      </w:r>
    </w:p>
    <w:p w14:paraId="58FD076B" w14:textId="77777777" w:rsidR="00235D1C" w:rsidRPr="00B675DC" w:rsidRDefault="00235D1C" w:rsidP="00235D1C">
      <w:pPr>
        <w:pStyle w:val="Default"/>
        <w:spacing w:line="276" w:lineRule="auto"/>
      </w:pPr>
    </w:p>
    <w:p w14:paraId="23D949E3" w14:textId="7FB7CC33" w:rsidR="00235D1C" w:rsidRPr="00B675DC" w:rsidRDefault="00235D1C" w:rsidP="00235D1C">
      <w:pPr>
        <w:pStyle w:val="Default"/>
        <w:spacing w:line="276" w:lineRule="auto"/>
      </w:pPr>
      <w:r w:rsidRPr="00B675DC">
        <w:t xml:space="preserve">Permission to use </w:t>
      </w:r>
      <w:r w:rsidR="003C42C9">
        <w:t>district</w:t>
      </w:r>
      <w:r w:rsidRPr="00B675DC">
        <w:t xml:space="preserve"> facilities shall not be granted for a period to exceed one fiscal year. No person or organization may be granted a monopoly on any facility. </w:t>
      </w:r>
    </w:p>
    <w:p w14:paraId="23AE94CD" w14:textId="77777777" w:rsidR="00235D1C" w:rsidRPr="00B675DC" w:rsidRDefault="00235D1C" w:rsidP="00235D1C">
      <w:pPr>
        <w:pStyle w:val="Default"/>
        <w:spacing w:line="276" w:lineRule="auto"/>
      </w:pPr>
    </w:p>
    <w:p w14:paraId="619CEA2B" w14:textId="2D536A0C" w:rsidR="00235D1C" w:rsidRPr="00B675DC" w:rsidRDefault="00235D1C" w:rsidP="00235D1C">
      <w:pPr>
        <w:pStyle w:val="Default"/>
        <w:spacing w:line="276" w:lineRule="auto"/>
      </w:pPr>
      <w:r w:rsidRPr="00B675DC">
        <w:t xml:space="preserve">Overnight camping on </w:t>
      </w:r>
      <w:r w:rsidR="003C42C9">
        <w:t>district</w:t>
      </w:r>
      <w:r w:rsidRPr="00B675DC">
        <w:t xml:space="preserve"> facilities, including in the designated public forum areas, is prohibited. No person or organization may use any </w:t>
      </w:r>
      <w:r w:rsidR="003C42C9">
        <w:t>district</w:t>
      </w:r>
      <w:r w:rsidRPr="00B675DC">
        <w:t xml:space="preserve"> facility for living accommodation purposes such as sleeping activities, or </w:t>
      </w:r>
      <w:proofErr w:type="gramStart"/>
      <w:r w:rsidRPr="00B675DC">
        <w:t>making preparations</w:t>
      </w:r>
      <w:proofErr w:type="gramEnd"/>
      <w:r w:rsidRPr="00B675DC">
        <w:t xml:space="preserve"> to sleep (including the laying down of bedding for the purpose of sleeping), or storing personal belongings, or making any fire, or using any tents or other structure for sleeping, or doing any digging or earth breaking, or carrying on cooking activities.</w:t>
      </w:r>
    </w:p>
    <w:p w14:paraId="27B226F7" w14:textId="650CB3E4" w:rsidR="00CF0BF6" w:rsidRPr="00B675DC" w:rsidRDefault="00CF0BF6" w:rsidP="00235D1C">
      <w:pPr>
        <w:pStyle w:val="Default"/>
        <w:spacing w:line="276" w:lineRule="auto"/>
      </w:pPr>
    </w:p>
    <w:p w14:paraId="1C7411C5" w14:textId="74181217" w:rsidR="00235D1C" w:rsidRPr="00B675DC" w:rsidRDefault="00235D1C" w:rsidP="00235D1C">
      <w:pPr>
        <w:pStyle w:val="Default"/>
        <w:spacing w:line="276" w:lineRule="auto"/>
      </w:pPr>
      <w:r w:rsidRPr="00B675DC">
        <w:t xml:space="preserve">All charges for the use of </w:t>
      </w:r>
      <w:r w:rsidR="003C42C9">
        <w:t>district</w:t>
      </w:r>
      <w:r w:rsidRPr="00B675DC">
        <w:t xml:space="preserve"> facilities are payable in advance. Please refer to the college websites for specific information. </w:t>
      </w:r>
    </w:p>
    <w:p w14:paraId="23A12458" w14:textId="77777777" w:rsidR="00235D1C" w:rsidRPr="00B675DC" w:rsidRDefault="00235D1C" w:rsidP="00235D1C">
      <w:pPr>
        <w:pStyle w:val="Default"/>
        <w:spacing w:line="276" w:lineRule="auto"/>
      </w:pPr>
    </w:p>
    <w:p w14:paraId="2BDA715C" w14:textId="3C62BE3F" w:rsidR="00235D1C" w:rsidRPr="00B675DC" w:rsidRDefault="00235D1C" w:rsidP="00235D1C">
      <w:pPr>
        <w:pStyle w:val="Default"/>
        <w:spacing w:line="276" w:lineRule="auto"/>
      </w:pPr>
      <w:r w:rsidRPr="00B675DC">
        <w:t xml:space="preserve">Any persons applying for use of </w:t>
      </w:r>
      <w:r w:rsidR="003C42C9">
        <w:t>district</w:t>
      </w:r>
      <w:r w:rsidRPr="00B675DC">
        <w:t xml:space="preserve"> property on behalf of any groups shall be a member of the groups and, unless he/she is an officer of the group, must present written authorization to represent the group. Each person signing an application shall, as a condition of use, agree to be held financially responsible in the case of loss or damage to </w:t>
      </w:r>
      <w:r w:rsidR="003C42C9">
        <w:t>district</w:t>
      </w:r>
      <w:r w:rsidRPr="00B675DC">
        <w:t xml:space="preserve"> property. </w:t>
      </w:r>
    </w:p>
    <w:p w14:paraId="4106B9BD" w14:textId="77777777" w:rsidR="00235D1C" w:rsidRPr="00B675DC" w:rsidRDefault="00235D1C" w:rsidP="00235D1C">
      <w:pPr>
        <w:pStyle w:val="Default"/>
        <w:spacing w:line="276" w:lineRule="auto"/>
      </w:pPr>
    </w:p>
    <w:p w14:paraId="763B9223" w14:textId="5307E15F" w:rsidR="00235D1C" w:rsidRPr="00B675DC" w:rsidRDefault="00235D1C" w:rsidP="00235D1C">
      <w:pPr>
        <w:pStyle w:val="Default"/>
        <w:spacing w:line="276" w:lineRule="auto"/>
      </w:pPr>
      <w:r w:rsidRPr="00B675DC">
        <w:t xml:space="preserve">The </w:t>
      </w:r>
      <w:r w:rsidR="003C42C9">
        <w:t>district</w:t>
      </w:r>
      <w:r w:rsidRPr="00B675DC">
        <w:t xml:space="preserve"> may require security or other personnel as a condition of use whenever it is deemed to be in the </w:t>
      </w:r>
      <w:r w:rsidR="003C42C9">
        <w:t>district</w:t>
      </w:r>
      <w:r w:rsidRPr="00B675DC">
        <w:t xml:space="preserve">’s best interests. </w:t>
      </w:r>
    </w:p>
    <w:p w14:paraId="1A674A09" w14:textId="77777777" w:rsidR="00235D1C" w:rsidRPr="00B675DC" w:rsidRDefault="00235D1C" w:rsidP="00235D1C">
      <w:pPr>
        <w:pStyle w:val="Default"/>
        <w:spacing w:line="276" w:lineRule="auto"/>
      </w:pPr>
    </w:p>
    <w:p w14:paraId="66624000" w14:textId="5B0ECF07" w:rsidR="00235D1C" w:rsidRPr="00B675DC" w:rsidRDefault="00235D1C" w:rsidP="00235D1C">
      <w:pPr>
        <w:pStyle w:val="Default"/>
        <w:spacing w:line="276" w:lineRule="auto"/>
      </w:pPr>
      <w:r w:rsidRPr="00B675DC">
        <w:t xml:space="preserve">No person applying for use of </w:t>
      </w:r>
      <w:r w:rsidR="003C42C9">
        <w:t>district</w:t>
      </w:r>
      <w:r w:rsidRPr="00B675DC">
        <w:t xml:space="preserve"> property shall be issued a key to </w:t>
      </w:r>
      <w:r w:rsidR="003C42C9">
        <w:t>district</w:t>
      </w:r>
      <w:r w:rsidRPr="00B675DC">
        <w:t xml:space="preserve"> facilities. </w:t>
      </w:r>
    </w:p>
    <w:p w14:paraId="6CC63FE8" w14:textId="77777777" w:rsidR="00235D1C" w:rsidRPr="00B675DC" w:rsidRDefault="00235D1C" w:rsidP="00235D1C">
      <w:pPr>
        <w:pStyle w:val="Default"/>
        <w:spacing w:line="276" w:lineRule="auto"/>
      </w:pPr>
    </w:p>
    <w:p w14:paraId="623E206E" w14:textId="61ECE62A" w:rsidR="00235D1C" w:rsidRPr="00B675DC" w:rsidRDefault="00235D1C" w:rsidP="00235D1C">
      <w:pPr>
        <w:pStyle w:val="Default"/>
        <w:spacing w:line="276" w:lineRule="auto"/>
      </w:pPr>
      <w:r w:rsidRPr="00B675DC">
        <w:t xml:space="preserve">Future facility requests may be denied on grounds including, but not limited to, abuse or misuse of </w:t>
      </w:r>
      <w:r w:rsidR="003C42C9">
        <w:t>district</w:t>
      </w:r>
      <w:r w:rsidRPr="00B675DC">
        <w:t xml:space="preserve"> property, failure to pay promptly for any damage to </w:t>
      </w:r>
      <w:r w:rsidR="003C42C9">
        <w:t>district</w:t>
      </w:r>
      <w:r w:rsidRPr="00B675DC">
        <w:t xml:space="preserve"> property or failure to pay promptly for facilities use. </w:t>
      </w:r>
    </w:p>
    <w:p w14:paraId="37D2668B" w14:textId="1485ECB9" w:rsidR="00235D1C" w:rsidRPr="00B675DC" w:rsidDel="009F20BC" w:rsidRDefault="00235D1C" w:rsidP="00235D1C">
      <w:pPr>
        <w:pStyle w:val="Default"/>
        <w:spacing w:line="276" w:lineRule="auto"/>
        <w:rPr>
          <w:del w:id="8" w:author="Kelly Costello" w:date="2024-10-28T17:08:00Z"/>
        </w:rPr>
      </w:pPr>
    </w:p>
    <w:p w14:paraId="046F1367" w14:textId="5846B425" w:rsidR="00235D1C" w:rsidRPr="00B675DC" w:rsidRDefault="00235D1C" w:rsidP="00235D1C">
      <w:pPr>
        <w:pStyle w:val="Default"/>
        <w:spacing w:line="276" w:lineRule="auto"/>
      </w:pPr>
      <w:bookmarkStart w:id="9" w:name="_GoBack"/>
      <w:bookmarkEnd w:id="9"/>
      <w:r w:rsidRPr="00B675DC">
        <w:lastRenderedPageBreak/>
        <w:t xml:space="preserve">No alcoholic beverages, intoxicants, controlled substances, or tobacco </w:t>
      </w:r>
      <w:r w:rsidRPr="00B675DC">
        <w:rPr>
          <w:i/>
          <w:iCs/>
        </w:rPr>
        <w:t xml:space="preserve">in any form </w:t>
      </w:r>
      <w:r w:rsidRPr="00B675DC">
        <w:t xml:space="preserve">shall be brought onto the property of the </w:t>
      </w:r>
      <w:r w:rsidR="003C42C9">
        <w:t>district</w:t>
      </w:r>
      <w:r w:rsidRPr="00B675DC">
        <w:t xml:space="preserve">. Persons under the influence of alcohol, intoxicants, or controlled substances shall be denied participation in any activity. </w:t>
      </w:r>
    </w:p>
    <w:p w14:paraId="775B4B74" w14:textId="77777777" w:rsidR="00235D1C" w:rsidRPr="00B675DC" w:rsidRDefault="00235D1C" w:rsidP="00235D1C">
      <w:pPr>
        <w:pStyle w:val="Default"/>
        <w:spacing w:line="276" w:lineRule="auto"/>
      </w:pPr>
    </w:p>
    <w:p w14:paraId="3447F810" w14:textId="2B79D5F2" w:rsidR="00235D1C" w:rsidRPr="00B675DC" w:rsidRDefault="00235D1C" w:rsidP="00235D1C">
      <w:pPr>
        <w:pStyle w:val="Default"/>
        <w:spacing w:line="276" w:lineRule="auto"/>
      </w:pPr>
      <w:r w:rsidRPr="00B675DC">
        <w:t xml:space="preserve">No structures, electrical modifications, facility modifications, or mechanical apparatus may be erected or installed on </w:t>
      </w:r>
      <w:r w:rsidR="003C42C9">
        <w:t>district</w:t>
      </w:r>
      <w:r w:rsidRPr="00B675DC">
        <w:t xml:space="preserve"> property without specific written approval by the Director of Maintenance &amp; Operations. </w:t>
      </w:r>
    </w:p>
    <w:p w14:paraId="37205E24" w14:textId="77777777" w:rsidR="00235D1C" w:rsidRPr="00B675DC" w:rsidRDefault="00235D1C" w:rsidP="00235D1C">
      <w:pPr>
        <w:pStyle w:val="Default"/>
        <w:spacing w:line="276" w:lineRule="auto"/>
      </w:pPr>
    </w:p>
    <w:p w14:paraId="4E834B3D" w14:textId="1DB4AB67" w:rsidR="001663DD" w:rsidRPr="00B675DC" w:rsidRDefault="00235D1C" w:rsidP="00235D1C">
      <w:pPr>
        <w:pStyle w:val="Default"/>
        <w:spacing w:line="276" w:lineRule="auto"/>
      </w:pPr>
      <w:r w:rsidRPr="00B675DC">
        <w:t>All decorative materials, including but not limited to draperies, hangings, curtains, and drops shall be made or treated with flame-retardant processes approved by the State Fire Marshall.</w:t>
      </w:r>
    </w:p>
    <w:p w14:paraId="556D5C55" w14:textId="033734B6" w:rsidR="00235D1C" w:rsidRPr="00B675DC" w:rsidRDefault="00235D1C" w:rsidP="001663DD">
      <w:pPr>
        <w:pStyle w:val="Default"/>
        <w:spacing w:line="276" w:lineRule="auto"/>
        <w:rPr>
          <w:b/>
        </w:rPr>
      </w:pPr>
    </w:p>
    <w:p w14:paraId="3C71E488" w14:textId="77777777" w:rsidR="00235D1C" w:rsidRPr="00B675DC" w:rsidRDefault="00235D1C" w:rsidP="00235D1C">
      <w:pPr>
        <w:autoSpaceDE w:val="0"/>
        <w:autoSpaceDN w:val="0"/>
        <w:adjustRightInd w:val="0"/>
        <w:spacing w:after="0" w:line="240" w:lineRule="auto"/>
        <w:rPr>
          <w:rFonts w:ascii="Arial" w:hAnsi="Arial" w:cs="Arial"/>
          <w:color w:val="000000"/>
          <w:sz w:val="24"/>
          <w:szCs w:val="24"/>
        </w:rPr>
      </w:pPr>
      <w:r w:rsidRPr="00B675DC">
        <w:rPr>
          <w:rFonts w:ascii="Arial" w:hAnsi="Arial" w:cs="Arial"/>
          <w:b/>
          <w:bCs/>
          <w:color w:val="000000"/>
          <w:sz w:val="24"/>
          <w:szCs w:val="24"/>
        </w:rPr>
        <w:t xml:space="preserve">Recycling: Large Venues and Events </w:t>
      </w:r>
    </w:p>
    <w:p w14:paraId="7858FE02" w14:textId="7C116AF8" w:rsidR="00235D1C" w:rsidRPr="00B675DC" w:rsidRDefault="00235D1C" w:rsidP="00235D1C">
      <w:pPr>
        <w:autoSpaceDE w:val="0"/>
        <w:autoSpaceDN w:val="0"/>
        <w:adjustRightInd w:val="0"/>
        <w:spacing w:after="0" w:line="240" w:lineRule="auto"/>
        <w:rPr>
          <w:rFonts w:ascii="Arial" w:hAnsi="Arial" w:cs="Arial"/>
          <w:color w:val="000000"/>
          <w:sz w:val="24"/>
          <w:szCs w:val="24"/>
        </w:rPr>
      </w:pPr>
      <w:r w:rsidRPr="00B675DC">
        <w:rPr>
          <w:rFonts w:ascii="Arial" w:hAnsi="Arial" w:cs="Arial"/>
          <w:color w:val="000000"/>
          <w:sz w:val="24"/>
          <w:szCs w:val="24"/>
        </w:rPr>
        <w:t xml:space="preserve">“Large venue” means a permanent venue facility that annually seats or serves an average of more than 2,000 individuals within the grounds of the </w:t>
      </w:r>
      <w:r w:rsidR="003C42C9">
        <w:rPr>
          <w:rFonts w:ascii="Arial" w:hAnsi="Arial" w:cs="Arial"/>
          <w:color w:val="000000"/>
          <w:sz w:val="24"/>
          <w:szCs w:val="24"/>
        </w:rPr>
        <w:t>district</w:t>
      </w:r>
      <w:r w:rsidRPr="00B675DC">
        <w:rPr>
          <w:rFonts w:ascii="Arial" w:hAnsi="Arial" w:cs="Arial"/>
          <w:color w:val="000000"/>
          <w:sz w:val="24"/>
          <w:szCs w:val="24"/>
        </w:rPr>
        <w:t xml:space="preserve"> per day of operation of the venue facility. </w:t>
      </w:r>
    </w:p>
    <w:p w14:paraId="310A9B43" w14:textId="77777777" w:rsidR="00235D1C" w:rsidRPr="00B675DC" w:rsidRDefault="00235D1C" w:rsidP="00235D1C">
      <w:pPr>
        <w:autoSpaceDE w:val="0"/>
        <w:autoSpaceDN w:val="0"/>
        <w:adjustRightInd w:val="0"/>
        <w:spacing w:after="0" w:line="240" w:lineRule="auto"/>
        <w:rPr>
          <w:rFonts w:ascii="Arial" w:hAnsi="Arial" w:cs="Arial"/>
          <w:color w:val="000000"/>
          <w:sz w:val="24"/>
          <w:szCs w:val="24"/>
        </w:rPr>
      </w:pPr>
    </w:p>
    <w:p w14:paraId="0915934F" w14:textId="5230B132" w:rsidR="00235D1C" w:rsidRPr="00B675DC" w:rsidRDefault="00235D1C" w:rsidP="00235D1C">
      <w:pPr>
        <w:autoSpaceDE w:val="0"/>
        <w:autoSpaceDN w:val="0"/>
        <w:adjustRightInd w:val="0"/>
        <w:spacing w:after="0" w:line="240" w:lineRule="auto"/>
        <w:rPr>
          <w:rFonts w:ascii="Arial" w:hAnsi="Arial" w:cs="Arial"/>
          <w:color w:val="000000"/>
          <w:sz w:val="24"/>
          <w:szCs w:val="24"/>
        </w:rPr>
      </w:pPr>
      <w:r w:rsidRPr="00B675DC">
        <w:rPr>
          <w:rFonts w:ascii="Arial" w:hAnsi="Arial" w:cs="Arial"/>
          <w:color w:val="000000"/>
          <w:sz w:val="24"/>
          <w:szCs w:val="24"/>
        </w:rPr>
        <w:t xml:space="preserve">"Large event" means an event that charges an admission price or is operated by a local agency and serves an average of more than 2,000 individuals per day of operation of the event. </w:t>
      </w:r>
    </w:p>
    <w:p w14:paraId="53FF11DF" w14:textId="77777777" w:rsidR="00235D1C" w:rsidRPr="00B675DC" w:rsidRDefault="00235D1C" w:rsidP="00235D1C">
      <w:pPr>
        <w:pStyle w:val="Default"/>
        <w:spacing w:line="276" w:lineRule="auto"/>
      </w:pPr>
    </w:p>
    <w:p w14:paraId="3D5B645F" w14:textId="4341A5ED" w:rsidR="004112DD" w:rsidRPr="00B675DC" w:rsidRDefault="00235D1C" w:rsidP="00235D1C">
      <w:pPr>
        <w:pStyle w:val="Default"/>
        <w:spacing w:line="276" w:lineRule="auto"/>
        <w:rPr>
          <w:b/>
        </w:rPr>
      </w:pPr>
      <w:r w:rsidRPr="00B675DC">
        <w:t xml:space="preserve">A </w:t>
      </w:r>
      <w:r w:rsidR="003C42C9">
        <w:t>district</w:t>
      </w:r>
      <w:r w:rsidRPr="00B675DC">
        <w:t xml:space="preserve"> with a large venue or large event shall, on or before July 1, 2005, and on or before July 1, biennially thereafter, meet with recyclers and with the solid waste enterprise that provides solid waste handling services to the large venue or large event to determine the solid waste reduction, reuse, and recycling programs that are appropriate for the large venue or large event. In determining feasible solid waste reduction, reuse, and recycling programs, the operator may do any of the following:</w:t>
      </w:r>
    </w:p>
    <w:p w14:paraId="572DD818" w14:textId="758A1E27" w:rsidR="00235D1C" w:rsidRPr="00B675DC" w:rsidRDefault="00235D1C" w:rsidP="00235D1C">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   Develop solid waste reduction, reuse, and recycling rates and a solid waste </w:t>
      </w:r>
    </w:p>
    <w:p w14:paraId="63A8A54D" w14:textId="77777777" w:rsidR="00235D1C" w:rsidRPr="00B675DC" w:rsidRDefault="00235D1C" w:rsidP="00235D1C">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reduction, reuse, and recycling plan that would achieve those solid waste </w:t>
      </w:r>
    </w:p>
    <w:p w14:paraId="47B586BB" w14:textId="792D856F" w:rsidR="00235D1C" w:rsidRPr="00B675DC" w:rsidRDefault="00235D1C" w:rsidP="00235D1C">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reduction, reuse, and recycling rates.</w:t>
      </w:r>
    </w:p>
    <w:p w14:paraId="34402999" w14:textId="77777777" w:rsidR="00235D1C" w:rsidRPr="00B675DC" w:rsidRDefault="00235D1C" w:rsidP="00235D1C">
      <w:pPr>
        <w:pStyle w:val="Header"/>
        <w:pBdr>
          <w:bottom w:val="single" w:sz="6" w:space="1" w:color="auto"/>
        </w:pBdr>
        <w:tabs>
          <w:tab w:val="clear" w:pos="4680"/>
        </w:tabs>
        <w:spacing w:line="276" w:lineRule="auto"/>
        <w:rPr>
          <w:rFonts w:ascii="Arial" w:hAnsi="Arial" w:cs="Arial"/>
          <w:sz w:val="24"/>
          <w:szCs w:val="24"/>
        </w:rPr>
      </w:pPr>
      <w:r w:rsidRPr="00B675DC">
        <w:rPr>
          <w:rFonts w:ascii="Arial" w:hAnsi="Arial" w:cs="Arial"/>
          <w:sz w:val="24"/>
          <w:szCs w:val="24"/>
        </w:rPr>
        <w:t xml:space="preserve">      •   Determine a timeline for implementation of the solid waste reduction, reuse, and </w:t>
      </w:r>
    </w:p>
    <w:p w14:paraId="4D5DED6A" w14:textId="6BB85B6A" w:rsidR="00235D1C" w:rsidRPr="00B675DC" w:rsidRDefault="00235D1C" w:rsidP="00235D1C">
      <w:pPr>
        <w:pStyle w:val="Header"/>
        <w:pBdr>
          <w:bottom w:val="single" w:sz="6" w:space="1" w:color="auto"/>
        </w:pBdr>
        <w:tabs>
          <w:tab w:val="clear" w:pos="4680"/>
        </w:tabs>
        <w:spacing w:line="276" w:lineRule="auto"/>
        <w:rPr>
          <w:rFonts w:ascii="Arial" w:hAnsi="Arial" w:cs="Arial"/>
          <w:sz w:val="24"/>
          <w:szCs w:val="24"/>
        </w:rPr>
      </w:pPr>
      <w:r w:rsidRPr="00B675DC">
        <w:rPr>
          <w:rFonts w:ascii="Arial" w:hAnsi="Arial" w:cs="Arial"/>
          <w:sz w:val="24"/>
          <w:szCs w:val="24"/>
        </w:rPr>
        <w:t xml:space="preserve">          recycling plan and solid waste reduction, reuse, and recycling rates.</w:t>
      </w:r>
    </w:p>
    <w:p w14:paraId="1A97D371" w14:textId="4D97591C" w:rsidR="00FA7994" w:rsidRPr="00B675DC" w:rsidRDefault="00FA7994" w:rsidP="00235D1C">
      <w:pPr>
        <w:pStyle w:val="Header"/>
        <w:pBdr>
          <w:bottom w:val="single" w:sz="6" w:space="1" w:color="auto"/>
        </w:pBdr>
        <w:tabs>
          <w:tab w:val="clear" w:pos="4680"/>
        </w:tabs>
        <w:spacing w:line="276" w:lineRule="auto"/>
        <w:rPr>
          <w:rFonts w:ascii="Arial" w:hAnsi="Arial" w:cs="Arial"/>
          <w:sz w:val="24"/>
          <w:szCs w:val="24"/>
        </w:rPr>
      </w:pPr>
    </w:p>
    <w:p w14:paraId="755B6785" w14:textId="3D6B4D41"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b/>
          <w:bCs/>
          <w:sz w:val="24"/>
          <w:szCs w:val="24"/>
        </w:rPr>
        <w:t xml:space="preserve">Priority for the Use of District Facilities </w:t>
      </w:r>
    </w:p>
    <w:p w14:paraId="4E9F6030" w14:textId="77777777"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Priority for the use of District Civic Center facilities will be as follows: </w:t>
      </w:r>
    </w:p>
    <w:p w14:paraId="5339E97A" w14:textId="5136CF3C"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1. Student clubs and organizations </w:t>
      </w:r>
    </w:p>
    <w:p w14:paraId="164684DC" w14:textId="77777777"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2. Fundraising entertainment or meetings where admission fees charged or </w:t>
      </w:r>
    </w:p>
    <w:p w14:paraId="6FDDDF04" w14:textId="77777777"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contributions solicited are expended for the welfare of the students of the  </w:t>
      </w:r>
    </w:p>
    <w:p w14:paraId="6FBED791" w14:textId="587F7CF8"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w:t>
      </w:r>
      <w:r w:rsidR="003C42C9">
        <w:rPr>
          <w:rFonts w:ascii="Arial" w:hAnsi="Arial" w:cs="Arial"/>
          <w:sz w:val="24"/>
          <w:szCs w:val="24"/>
        </w:rPr>
        <w:t>district</w:t>
      </w:r>
      <w:r w:rsidRPr="00B675DC">
        <w:rPr>
          <w:rFonts w:ascii="Arial" w:hAnsi="Arial" w:cs="Arial"/>
          <w:sz w:val="24"/>
          <w:szCs w:val="24"/>
        </w:rPr>
        <w:t xml:space="preserve"> </w:t>
      </w:r>
    </w:p>
    <w:p w14:paraId="0760C53F" w14:textId="7C9C08E7"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3. Parent-teachers' associations </w:t>
      </w:r>
    </w:p>
    <w:p w14:paraId="267BC733" w14:textId="0C1FB69D" w:rsidR="00FA7994" w:rsidRPr="00B675DC" w:rsidRDefault="00FA7994" w:rsidP="00FA7994">
      <w:pPr>
        <w:pStyle w:val="Header"/>
        <w:pBdr>
          <w:bottom w:val="single" w:sz="6" w:space="1" w:color="auto"/>
        </w:pBdr>
        <w:spacing w:line="276" w:lineRule="auto"/>
        <w:rPr>
          <w:rFonts w:ascii="Arial" w:hAnsi="Arial" w:cs="Arial"/>
          <w:sz w:val="24"/>
          <w:szCs w:val="24"/>
        </w:rPr>
      </w:pPr>
      <w:r w:rsidRPr="00B675DC">
        <w:rPr>
          <w:rFonts w:ascii="Arial" w:hAnsi="Arial" w:cs="Arial"/>
          <w:sz w:val="24"/>
          <w:szCs w:val="24"/>
        </w:rPr>
        <w:t xml:space="preserve">           4. School-community advisory councils </w:t>
      </w:r>
    </w:p>
    <w:p w14:paraId="193B9DFD" w14:textId="1F28B54D" w:rsidR="00235D1C" w:rsidRDefault="00235D1C" w:rsidP="00235D1C">
      <w:pPr>
        <w:pStyle w:val="Header"/>
        <w:pBdr>
          <w:bottom w:val="single" w:sz="6" w:space="1" w:color="auto"/>
        </w:pBdr>
        <w:tabs>
          <w:tab w:val="clear" w:pos="4680"/>
        </w:tabs>
        <w:spacing w:line="276" w:lineRule="auto"/>
        <w:rPr>
          <w:rFonts w:ascii="Arial" w:hAnsi="Arial" w:cs="Arial"/>
          <w:sz w:val="24"/>
          <w:szCs w:val="24"/>
        </w:rPr>
      </w:pPr>
    </w:p>
    <w:p w14:paraId="77BFFBE6" w14:textId="77777777" w:rsidR="00235D1C" w:rsidRPr="004112DD" w:rsidRDefault="00235D1C" w:rsidP="00235D1C">
      <w:pPr>
        <w:pStyle w:val="Header"/>
        <w:pBdr>
          <w:bottom w:val="single" w:sz="6" w:space="1" w:color="auto"/>
        </w:pBdr>
        <w:tabs>
          <w:tab w:val="clear" w:pos="4680"/>
        </w:tabs>
        <w:spacing w:line="276" w:lineRule="auto"/>
        <w:rPr>
          <w:rFonts w:ascii="Arial" w:hAnsi="Arial" w:cs="Arial"/>
          <w:sz w:val="24"/>
          <w:szCs w:val="24"/>
        </w:rPr>
      </w:pPr>
    </w:p>
    <w:p w14:paraId="7995ED8F" w14:textId="77777777" w:rsidR="00F85331" w:rsidRPr="00F85331" w:rsidRDefault="004112DD" w:rsidP="00F85331">
      <w:pPr>
        <w:pStyle w:val="Default"/>
        <w:spacing w:line="276" w:lineRule="auto"/>
        <w:rPr>
          <w:b/>
        </w:rPr>
      </w:pPr>
      <w:r>
        <w:rPr>
          <w:b/>
        </w:rPr>
        <w:t>A</w:t>
      </w:r>
      <w:r w:rsidR="00DA736D">
        <w:rPr>
          <w:b/>
        </w:rPr>
        <w:t>pproved</w:t>
      </w:r>
      <w:r>
        <w:rPr>
          <w:b/>
        </w:rPr>
        <w:t>:</w:t>
      </w:r>
      <w:r>
        <w:rPr>
          <w:b/>
        </w:rPr>
        <w:tab/>
      </w:r>
      <w:r w:rsidR="00F85331" w:rsidRPr="00F85331">
        <w:t>August 18, 2015</w:t>
      </w:r>
    </w:p>
    <w:p w14:paraId="76266C12" w14:textId="41E41C76" w:rsidR="004112DD" w:rsidDel="00B675DC" w:rsidRDefault="004112DD" w:rsidP="00F85331">
      <w:pPr>
        <w:pStyle w:val="Default"/>
        <w:spacing w:line="276" w:lineRule="auto"/>
        <w:rPr>
          <w:del w:id="10" w:author="Kelly Costello" w:date="2024-10-25T07:29:00Z"/>
          <w:b/>
        </w:rPr>
      </w:pPr>
    </w:p>
    <w:p w14:paraId="33FF3ABE" w14:textId="0807007B" w:rsidR="00F85331" w:rsidRPr="00F85331" w:rsidRDefault="00F85331" w:rsidP="00F85331">
      <w:pPr>
        <w:pStyle w:val="Default"/>
        <w:spacing w:line="276" w:lineRule="auto"/>
        <w:rPr>
          <w:i/>
        </w:rPr>
      </w:pPr>
      <w:del w:id="11" w:author="Kelly Costello" w:date="2024-10-25T07:29:00Z">
        <w:r w:rsidRPr="00F85331" w:rsidDel="00B675DC">
          <w:rPr>
            <w:i/>
          </w:rPr>
          <w:delText>(This new procedure replaces current Administrative Rules and Procedure 1112)</w:delText>
        </w:r>
      </w:del>
    </w:p>
    <w:sectPr w:rsidR="00F85331" w:rsidRPr="00F8533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3C214" w14:textId="77777777" w:rsidR="00C609D6" w:rsidRDefault="00C609D6" w:rsidP="00D7679C">
      <w:pPr>
        <w:spacing w:after="0" w:line="240" w:lineRule="auto"/>
      </w:pPr>
      <w:r>
        <w:separator/>
      </w:r>
    </w:p>
  </w:endnote>
  <w:endnote w:type="continuationSeparator" w:id="0">
    <w:p w14:paraId="35C60AA2" w14:textId="77777777" w:rsidR="00C609D6" w:rsidRDefault="00C609D6"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D077" w14:textId="392CB504"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CF0BF6">
      <w:rPr>
        <w:rFonts w:ascii="Arial" w:hAnsi="Arial" w:cs="Arial"/>
        <w:sz w:val="24"/>
        <w:szCs w:val="24"/>
      </w:rPr>
      <w:t>6700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21020" w14:textId="77777777" w:rsidR="00C609D6" w:rsidRDefault="00C609D6" w:rsidP="00D7679C">
      <w:pPr>
        <w:spacing w:after="0" w:line="240" w:lineRule="auto"/>
      </w:pPr>
      <w:r>
        <w:separator/>
      </w:r>
    </w:p>
  </w:footnote>
  <w:footnote w:type="continuationSeparator" w:id="0">
    <w:p w14:paraId="3412B8EB" w14:textId="77777777" w:rsidR="00C609D6" w:rsidRDefault="00C609D6"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40" w:hanging="360"/>
      </w:pPr>
      <w:rPr>
        <w:rFonts w:ascii="Symbol" w:hAnsi="Symbol" w:cs="Symbol"/>
        <w:b w:val="0"/>
        <w:bCs w:val="0"/>
        <w:w w:val="100"/>
        <w:sz w:val="24"/>
        <w:szCs w:val="24"/>
      </w:rPr>
    </w:lvl>
    <w:lvl w:ilvl="1">
      <w:numFmt w:val="bullet"/>
      <w:lvlText w:val="•"/>
      <w:lvlJc w:val="left"/>
      <w:pPr>
        <w:ind w:left="1716" w:hanging="360"/>
      </w:pPr>
    </w:lvl>
    <w:lvl w:ilvl="2">
      <w:numFmt w:val="bullet"/>
      <w:lvlText w:val="•"/>
      <w:lvlJc w:val="left"/>
      <w:pPr>
        <w:ind w:left="2592" w:hanging="360"/>
      </w:pPr>
    </w:lvl>
    <w:lvl w:ilvl="3">
      <w:numFmt w:val="bullet"/>
      <w:lvlText w:val="•"/>
      <w:lvlJc w:val="left"/>
      <w:pPr>
        <w:ind w:left="3468" w:hanging="360"/>
      </w:pPr>
    </w:lvl>
    <w:lvl w:ilvl="4">
      <w:numFmt w:val="bullet"/>
      <w:lvlText w:val="•"/>
      <w:lvlJc w:val="left"/>
      <w:pPr>
        <w:ind w:left="4344" w:hanging="360"/>
      </w:pPr>
    </w:lvl>
    <w:lvl w:ilvl="5">
      <w:numFmt w:val="bullet"/>
      <w:lvlText w:val="•"/>
      <w:lvlJc w:val="left"/>
      <w:pPr>
        <w:ind w:left="5220" w:hanging="360"/>
      </w:pPr>
    </w:lvl>
    <w:lvl w:ilvl="6">
      <w:numFmt w:val="bullet"/>
      <w:lvlText w:val="•"/>
      <w:lvlJc w:val="left"/>
      <w:pPr>
        <w:ind w:left="6096" w:hanging="360"/>
      </w:pPr>
    </w:lvl>
    <w:lvl w:ilvl="7">
      <w:numFmt w:val="bullet"/>
      <w:lvlText w:val="•"/>
      <w:lvlJc w:val="left"/>
      <w:pPr>
        <w:ind w:left="6972" w:hanging="360"/>
      </w:pPr>
    </w:lvl>
    <w:lvl w:ilvl="8">
      <w:numFmt w:val="bullet"/>
      <w:lvlText w:val="•"/>
      <w:lvlJc w:val="left"/>
      <w:pPr>
        <w:ind w:left="7848" w:hanging="360"/>
      </w:pPr>
    </w:lvl>
  </w:abstractNum>
  <w:abstractNum w:abstractNumId="1"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h Nicholas">
    <w15:presenceInfo w15:providerId="AD" w15:userId="S-1-5-21-536971071-1176733497-856364134-8741"/>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73A0E"/>
    <w:rsid w:val="000D4A5E"/>
    <w:rsid w:val="001663DD"/>
    <w:rsid w:val="0016680B"/>
    <w:rsid w:val="002307FC"/>
    <w:rsid w:val="00235D1C"/>
    <w:rsid w:val="00376A42"/>
    <w:rsid w:val="003C42C9"/>
    <w:rsid w:val="003E5649"/>
    <w:rsid w:val="003F5FA3"/>
    <w:rsid w:val="004112DD"/>
    <w:rsid w:val="007B320B"/>
    <w:rsid w:val="007D2A20"/>
    <w:rsid w:val="007D30AE"/>
    <w:rsid w:val="00970287"/>
    <w:rsid w:val="009F20BC"/>
    <w:rsid w:val="00B13374"/>
    <w:rsid w:val="00B675DC"/>
    <w:rsid w:val="00B84111"/>
    <w:rsid w:val="00C609D6"/>
    <w:rsid w:val="00CB24AB"/>
    <w:rsid w:val="00CE3249"/>
    <w:rsid w:val="00CF0BF6"/>
    <w:rsid w:val="00D507DB"/>
    <w:rsid w:val="00D7679C"/>
    <w:rsid w:val="00DA736D"/>
    <w:rsid w:val="00F3164F"/>
    <w:rsid w:val="00F37D14"/>
    <w:rsid w:val="00F85331"/>
    <w:rsid w:val="00FA4AAB"/>
    <w:rsid w:val="00FA7994"/>
    <w:rsid w:val="00FB6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45F0E7"/>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4" ma:contentTypeDescription="Create a new document." ma:contentTypeScope="" ma:versionID="f5e693b24d5fbe32e4a85b3b010da4b4">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9df836c2c6e0ee7520109160ac3750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6E780E-F836-45F1-A4E1-8042DCA55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6ABF4-D142-4818-ADA6-9D8D021FC8B6}">
  <ds:schemaRefs>
    <ds:schemaRef ds:uri="http://schemas.microsoft.com/sharepoint/v3/contenttype/forms"/>
  </ds:schemaRefs>
</ds:datastoreItem>
</file>

<file path=customXml/itemProps3.xml><?xml version="1.0" encoding="utf-8"?>
<ds:datastoreItem xmlns:ds="http://schemas.openxmlformats.org/officeDocument/2006/customXml" ds:itemID="{5F8DDC66-2BFB-47C6-98B5-0157EA18FE62}">
  <ds:schemaRefs>
    <ds:schemaRef ds:uri="http://www.w3.org/XML/1998/namespace"/>
    <ds:schemaRef ds:uri="http://schemas.microsoft.com/office/2006/metadata/properties"/>
    <ds:schemaRef ds:uri="http://schemas.microsoft.com/office/infopath/2007/PartnerControls"/>
    <ds:schemaRef ds:uri="249d4ac7-0b39-4174-9809-ef6c5fd53db8"/>
    <ds:schemaRef ds:uri="http://schemas.microsoft.com/office/2006/documentManagement/types"/>
    <ds:schemaRef ds:uri="http://schemas.openxmlformats.org/package/2006/metadata/core-properties"/>
    <ds:schemaRef ds:uri="4c3e63b2-0430-40fd-82f2-9a0ecf22a8dc"/>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1437</Words>
  <Characters>7948</Characters>
  <Application>Microsoft Office Word</Application>
  <DocSecurity>0</DocSecurity>
  <Lines>169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6</cp:revision>
  <cp:lastPrinted>2024-10-25T14:30:00Z</cp:lastPrinted>
  <dcterms:created xsi:type="dcterms:W3CDTF">2024-10-22T20:38:00Z</dcterms:created>
  <dcterms:modified xsi:type="dcterms:W3CDTF">2024-10-29T00:08:00Z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